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016F8" w14:textId="2A15EDDC" w:rsidR="00CF4412" w:rsidRDefault="00CF4412" w:rsidP="00FA0DA5">
      <w:pPr>
        <w:pStyle w:val="CRCoverPage"/>
        <w:tabs>
          <w:tab w:val="right" w:pos="9639"/>
        </w:tabs>
        <w:spacing w:beforeLines="50" w:before="120"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782B1A">
        <w:rPr>
          <w:rFonts w:cs="Arial"/>
          <w:b/>
          <w:bCs/>
          <w:sz w:val="24"/>
          <w:szCs w:val="24"/>
        </w:rPr>
        <w:t>9</w:t>
      </w:r>
      <w:r w:rsidR="006D7460">
        <w:rPr>
          <w:rFonts w:cs="Arial"/>
          <w:b/>
          <w:bCs/>
          <w:sz w:val="24"/>
          <w:szCs w:val="24"/>
        </w:rPr>
        <w:t>bis-e</w:t>
      </w:r>
      <w:r>
        <w:rPr>
          <w:b/>
          <w:i/>
          <w:noProof/>
          <w:sz w:val="28"/>
        </w:rPr>
        <w:tab/>
      </w:r>
      <w:r w:rsidR="00F431BB" w:rsidRPr="003D7A66">
        <w:rPr>
          <w:b/>
          <w:iCs/>
          <w:noProof/>
          <w:sz w:val="24"/>
          <w:szCs w:val="18"/>
        </w:rPr>
        <w:t xml:space="preserve"> </w:t>
      </w:r>
      <w:r w:rsidR="00A2012E">
        <w:rPr>
          <w:b/>
          <w:iCs/>
          <w:noProof/>
          <w:sz w:val="24"/>
          <w:szCs w:val="18"/>
        </w:rPr>
        <w:t xml:space="preserve">   </w:t>
      </w:r>
      <w:r w:rsidR="007D31A7">
        <w:rPr>
          <w:b/>
          <w:iCs/>
          <w:noProof/>
          <w:sz w:val="24"/>
          <w:szCs w:val="18"/>
        </w:rPr>
        <w:t xml:space="preserve">   </w:t>
      </w:r>
      <w:r w:rsidR="004C769E">
        <w:rPr>
          <w:b/>
          <w:iCs/>
          <w:noProof/>
          <w:sz w:val="24"/>
          <w:szCs w:val="18"/>
        </w:rPr>
        <w:t xml:space="preserve">   </w:t>
      </w:r>
      <w:r w:rsidR="004D09B9">
        <w:rPr>
          <w:b/>
          <w:iCs/>
          <w:noProof/>
          <w:sz w:val="24"/>
          <w:szCs w:val="18"/>
        </w:rPr>
        <w:t xml:space="preserve"> </w:t>
      </w:r>
      <w:r w:rsidR="00782B1A">
        <w:rPr>
          <w:b/>
          <w:iCs/>
          <w:noProof/>
          <w:sz w:val="24"/>
          <w:szCs w:val="18"/>
        </w:rPr>
        <w:t xml:space="preserve"> </w:t>
      </w:r>
      <w:r w:rsidR="003C5DA7">
        <w:rPr>
          <w:b/>
          <w:iCs/>
          <w:noProof/>
          <w:sz w:val="24"/>
          <w:szCs w:val="18"/>
        </w:rPr>
        <w:t xml:space="preserve"> </w:t>
      </w:r>
      <w:r w:rsidR="006D7460" w:rsidRPr="006D7460">
        <w:rPr>
          <w:b/>
          <w:iCs/>
          <w:noProof/>
          <w:sz w:val="24"/>
          <w:szCs w:val="18"/>
        </w:rPr>
        <w:t>R3-231135</w:t>
      </w:r>
    </w:p>
    <w:p w14:paraId="1AD18A92" w14:textId="7EA2A765" w:rsidR="00CF4412" w:rsidRDefault="006D7460" w:rsidP="00FA0DA5">
      <w:pPr>
        <w:spacing w:beforeLines="50" w:before="120" w:after="0"/>
        <w:jc w:val="both"/>
        <w:rPr>
          <w:b/>
          <w:noProof/>
          <w:sz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Online</w:t>
      </w:r>
      <w:r w:rsidRPr="005C336D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Apr. 17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 xml:space="preserve">26, </w:t>
      </w:r>
      <w:r w:rsidRPr="00152F83">
        <w:rPr>
          <w:rFonts w:cs="Arial"/>
          <w:b/>
          <w:bCs/>
          <w:sz w:val="24"/>
          <w:szCs w:val="24"/>
        </w:rPr>
        <w:t>202</w:t>
      </w:r>
      <w:bookmarkEnd w:id="0"/>
      <w:r>
        <w:rPr>
          <w:rFonts w:cs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4412" w14:paraId="4F26E21A" w14:textId="77777777" w:rsidTr="003E68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DB071" w14:textId="77777777" w:rsidR="00CF4412" w:rsidRDefault="00CF4412" w:rsidP="003E68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4412" w14:paraId="63226B9F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CCD73" w14:textId="77777777" w:rsidR="00CF4412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4412" w14:paraId="02B001FE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7B177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70D1DE00" w14:textId="77777777" w:rsidTr="003E68F5">
        <w:tc>
          <w:tcPr>
            <w:tcW w:w="142" w:type="dxa"/>
            <w:tcBorders>
              <w:left w:val="single" w:sz="4" w:space="0" w:color="auto"/>
            </w:tcBorders>
          </w:tcPr>
          <w:p w14:paraId="354925FF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436E5F" w14:textId="33B26C2E" w:rsidR="00CF4412" w:rsidRPr="00410371" w:rsidRDefault="00CF4412" w:rsidP="003E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119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</w:t>
            </w:r>
            <w:r w:rsidR="00C119D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FEE0EF8" w14:textId="77777777" w:rsidR="00CF4412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145D7" w14:textId="77777777" w:rsidR="00CF4412" w:rsidRPr="00410371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3A12BCA" w14:textId="77777777" w:rsidR="00CF4412" w:rsidRDefault="00CF4412" w:rsidP="003E68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9A054" w14:textId="77777777" w:rsidR="00CF4412" w:rsidRPr="00410371" w:rsidRDefault="00CF4412" w:rsidP="003E6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2875FB" w14:textId="77777777" w:rsidR="00CF4412" w:rsidRDefault="00CF4412" w:rsidP="003E68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2F241" w14:textId="54F3F8CC" w:rsidR="00CF4412" w:rsidRPr="00E971D9" w:rsidRDefault="00E971D9" w:rsidP="00E971D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E971D9">
              <w:rPr>
                <w:b/>
                <w:noProof/>
                <w:sz w:val="28"/>
              </w:rPr>
              <w:t>17.</w:t>
            </w:r>
            <w:r w:rsidR="003C5DA7">
              <w:rPr>
                <w:b/>
                <w:noProof/>
                <w:sz w:val="28"/>
              </w:rPr>
              <w:t>4</w:t>
            </w:r>
            <w:r w:rsidRPr="00E971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479D0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042A6E43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EA41B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7E08BED3" w14:textId="77777777" w:rsidTr="003E68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D4BAA2" w14:textId="77777777" w:rsidR="00CF4412" w:rsidRPr="00F25D98" w:rsidRDefault="00CF4412" w:rsidP="003E68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4412" w14:paraId="46366914" w14:textId="77777777" w:rsidTr="003E68F5">
        <w:tc>
          <w:tcPr>
            <w:tcW w:w="9641" w:type="dxa"/>
            <w:gridSpan w:val="9"/>
          </w:tcPr>
          <w:p w14:paraId="308DAD19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A0BAB" w14:textId="77777777" w:rsidR="00CF4412" w:rsidRDefault="00CF4412" w:rsidP="00CF4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4412" w14:paraId="4EC56CDE" w14:textId="77777777" w:rsidTr="003E68F5">
        <w:tc>
          <w:tcPr>
            <w:tcW w:w="2835" w:type="dxa"/>
          </w:tcPr>
          <w:p w14:paraId="6F4E6C12" w14:textId="77777777" w:rsidR="00CF4412" w:rsidRDefault="00CF4412" w:rsidP="003E68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4DD49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9FEFB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B7A545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C29DA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E453F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34C72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F85AA0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98238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EE6847" w14:textId="77777777" w:rsidR="00CF4412" w:rsidRDefault="00CF4412" w:rsidP="00CF4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4412" w14:paraId="76A6FDE6" w14:textId="77777777" w:rsidTr="003E68F5">
        <w:tc>
          <w:tcPr>
            <w:tcW w:w="9640" w:type="dxa"/>
            <w:gridSpan w:val="11"/>
          </w:tcPr>
          <w:p w14:paraId="0323274A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1D64F5C2" w14:textId="77777777" w:rsidTr="003E68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74D59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5CB9" w14:textId="395CE6B1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</w:t>
            </w:r>
            <w:r w:rsidR="00C119DF">
              <w:rPr>
                <w:lang w:eastAsia="zh-CN"/>
              </w:rPr>
              <w:t>300</w:t>
            </w:r>
            <w:r>
              <w:rPr>
                <w:lang w:eastAsia="zh-CN"/>
              </w:rPr>
              <w:t xml:space="preserve"> on AI/ML for NG-RAN</w:t>
            </w:r>
          </w:p>
        </w:tc>
      </w:tr>
      <w:tr w:rsidR="00CF4412" w14:paraId="7E54BDB0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534D111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55EDB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0D1B7D24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13FE09BE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87ACB" w14:textId="556D951B" w:rsidR="00CF4412" w:rsidRDefault="006E3A0E" w:rsidP="003E68F5">
            <w:pPr>
              <w:pStyle w:val="CRCoverPage"/>
              <w:spacing w:after="0"/>
              <w:ind w:left="100"/>
              <w:rPr>
                <w:noProof/>
              </w:rPr>
            </w:pPr>
            <w:r w:rsidRPr="000C40D8">
              <w:rPr>
                <w:noProof/>
              </w:rPr>
              <w:t>CMCC, ZTE, Ericsson, Nokia, Nokia Shanghai Bell, Huawei, CATT, Samsung, Lenovo, Intel Corporation</w:t>
            </w:r>
            <w:r w:rsidR="004C769E" w:rsidRPr="004C769E">
              <w:rPr>
                <w:noProof/>
              </w:rPr>
              <w:t> </w:t>
            </w:r>
          </w:p>
        </w:tc>
      </w:tr>
      <w:tr w:rsidR="00CF4412" w14:paraId="128BC9F5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729C74D0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A4C3D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F4412" w14:paraId="5E462943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17CF70FB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E10C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7B949CBC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4A9C50F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9A27F" w14:textId="31777412" w:rsidR="00CF4412" w:rsidRDefault="00BD395E" w:rsidP="003E68F5">
            <w:pPr>
              <w:pStyle w:val="CRCoverPage"/>
              <w:spacing w:after="0"/>
              <w:ind w:left="100"/>
              <w:rPr>
                <w:noProof/>
              </w:rPr>
            </w:pPr>
            <w:r w:rsidRPr="00BD395E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BB801" w14:textId="77777777" w:rsidR="00CF4412" w:rsidRDefault="00CF4412" w:rsidP="003E68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EDE59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C9F6" w14:textId="7746169D" w:rsidR="00CF4412" w:rsidRDefault="00CF4412" w:rsidP="003E68F5">
            <w:pPr>
              <w:pStyle w:val="CRCoverPage"/>
              <w:spacing w:after="0"/>
              <w:ind w:left="100"/>
            </w:pPr>
            <w:r>
              <w:t>202</w:t>
            </w:r>
            <w:r w:rsidR="00CB0788">
              <w:t>3</w:t>
            </w:r>
            <w:r>
              <w:t>-</w:t>
            </w:r>
            <w:r w:rsidR="00CA76C0">
              <w:t>0</w:t>
            </w:r>
            <w:r w:rsidR="003C5DA7">
              <w:t>4</w:t>
            </w:r>
            <w:r>
              <w:t>-</w:t>
            </w:r>
            <w:r w:rsidR="003C5DA7">
              <w:t>06</w:t>
            </w:r>
          </w:p>
        </w:tc>
      </w:tr>
      <w:tr w:rsidR="00CF4412" w14:paraId="3903E74A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0F4DC53F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4B98F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9F7B37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6C5C5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1DF9C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3C3C6D53" w14:textId="77777777" w:rsidTr="003E68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CCCADC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F56F9" w14:textId="52F4EE03" w:rsidR="00CF4412" w:rsidRDefault="00373C87" w:rsidP="00373C8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894BB" w14:textId="195BBDFC" w:rsidR="00CF4412" w:rsidRPr="00BD395E" w:rsidRDefault="00CF4412" w:rsidP="003E68F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3E9097" w14:textId="77777777" w:rsidR="00CF4412" w:rsidRDefault="00CF4412" w:rsidP="003E68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DD5B7" w14:textId="1CE14194" w:rsidR="00CF4412" w:rsidRDefault="00BD395E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F4412" w14:paraId="4B8F993A" w14:textId="77777777" w:rsidTr="003E68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AEA8F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55A58" w14:textId="77777777" w:rsidR="00CF4412" w:rsidRDefault="00CF4412" w:rsidP="003E68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7DF7A" w14:textId="77777777" w:rsidR="00CF4412" w:rsidRDefault="00CF4412" w:rsidP="003E68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0863" w14:textId="77777777" w:rsidR="00CF4412" w:rsidRPr="007C2097" w:rsidRDefault="00CF4412" w:rsidP="003E68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4412" w14:paraId="0408167B" w14:textId="77777777" w:rsidTr="003E68F5">
        <w:tc>
          <w:tcPr>
            <w:tcW w:w="1843" w:type="dxa"/>
          </w:tcPr>
          <w:p w14:paraId="5EF6290D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91AF8A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60C07E4C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31BE3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1BDF1" w14:textId="290DAC64" w:rsidR="00CF4412" w:rsidRDefault="00CA76C0" w:rsidP="00CA76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66DD6">
              <w:rPr>
                <w:noProof/>
                <w:lang w:eastAsia="zh-CN"/>
              </w:rPr>
              <w:t>Further stage 2 updates on the introduction of RAN AI&amp;ML</w:t>
            </w:r>
          </w:p>
        </w:tc>
      </w:tr>
      <w:tr w:rsidR="00CF4412" w14:paraId="3D07F14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A08D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1B24" w14:textId="77777777" w:rsidR="00CF4412" w:rsidRPr="00960B44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0862B979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0B371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B8A5C" w14:textId="77777777" w:rsidR="00CA76C0" w:rsidRDefault="00CA76C0" w:rsidP="00CA76C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AN3#117</w:t>
            </w:r>
            <w:r>
              <w:rPr>
                <w:rFonts w:eastAsiaTheme="minorEastAsia" w:hint="eastAsia"/>
                <w:lang w:eastAsia="zh-CN"/>
              </w:rPr>
              <w:t>bis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1ED6574E" w14:textId="77777777" w:rsidR="00CA76C0" w:rsidRPr="00CA76C0" w:rsidRDefault="00CA76C0" w:rsidP="000F686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Split the section for </w:t>
            </w:r>
            <w:r w:rsidRPr="00B2432C">
              <w:rPr>
                <w:noProof/>
                <w:lang w:eastAsia="zh-CN"/>
              </w:rPr>
              <w:t>AI/ML for NG-RAN</w:t>
            </w:r>
            <w:r>
              <w:rPr>
                <w:noProof/>
                <w:lang w:eastAsia="zh-CN"/>
              </w:rPr>
              <w:t xml:space="preserve"> into two subsections: General, </w:t>
            </w:r>
            <w:r w:rsidRPr="00966DD6">
              <w:rPr>
                <w:noProof/>
                <w:lang w:eastAsia="zh-CN"/>
              </w:rPr>
              <w:t>Mechanisms and Principles</w:t>
            </w:r>
          </w:p>
          <w:p w14:paraId="4B965584" w14:textId="1FE013CB" w:rsidR="00CA76C0" w:rsidRPr="00CA76C0" w:rsidRDefault="00CA76C0" w:rsidP="000F686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>Further update the description</w:t>
            </w:r>
          </w:p>
          <w:p w14:paraId="72641F05" w14:textId="77777777" w:rsidR="00CA76C0" w:rsidRPr="00CA76C0" w:rsidRDefault="00CA76C0" w:rsidP="00CA76C0">
            <w:pPr>
              <w:pStyle w:val="CRCoverPage"/>
              <w:spacing w:after="0"/>
              <w:ind w:left="460"/>
              <w:rPr>
                <w:rFonts w:eastAsiaTheme="minorEastAsia"/>
                <w:lang w:eastAsia="zh-CN"/>
              </w:rPr>
            </w:pPr>
          </w:p>
          <w:p w14:paraId="734B02B0" w14:textId="45CC599A" w:rsidR="00100B66" w:rsidRDefault="00100B66" w:rsidP="00100B6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AN3#117:</w:t>
            </w:r>
          </w:p>
          <w:p w14:paraId="2C101B75" w14:textId="718AC240" w:rsidR="002976B9" w:rsidRDefault="002976B9" w:rsidP="00CA76C0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1FB0F728" w14:textId="5D7351A5" w:rsidR="00CF4412" w:rsidRDefault="00CF4412" w:rsidP="00CA76C0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63066BCE" w14:textId="77777777" w:rsidR="00CF4412" w:rsidRDefault="00CF4412" w:rsidP="003E68F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CF4412" w14:paraId="75A1A56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FF31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7E96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1725AD8B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4295A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34B1F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CF4412" w14:paraId="54FB054C" w14:textId="77777777" w:rsidTr="003E68F5">
        <w:tc>
          <w:tcPr>
            <w:tcW w:w="2694" w:type="dxa"/>
            <w:gridSpan w:val="2"/>
          </w:tcPr>
          <w:p w14:paraId="1B7F79B3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6C9775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538FD6A6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70B60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C48C0" w14:textId="08F0D4CC" w:rsidR="00CF4412" w:rsidRPr="00C263CE" w:rsidRDefault="00CF4412" w:rsidP="003E68F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X</w:t>
            </w:r>
            <w:r w:rsidR="00C263CE">
              <w:rPr>
                <w:rFonts w:asciiTheme="minorEastAsia" w:eastAsiaTheme="minorEastAsia" w:hAnsiTheme="minorEastAsia" w:hint="eastAsia"/>
                <w:noProof/>
                <w:lang w:eastAsia="zh-CN"/>
              </w:rPr>
              <w:t>.</w:t>
            </w:r>
            <w:r w:rsidR="00C263CE">
              <w:rPr>
                <w:noProof/>
                <w:lang w:eastAsia="zh-CN"/>
              </w:rPr>
              <w:t>X</w:t>
            </w:r>
          </w:p>
        </w:tc>
      </w:tr>
      <w:tr w:rsidR="00CF4412" w14:paraId="784A124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A838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E17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6524FCF6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D1B25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727FE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61509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1EB55" w14:textId="77777777" w:rsidR="00CF4412" w:rsidRDefault="00CF4412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E1FC1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412" w14:paraId="4D831DBF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5F01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E89F3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EE7ED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242EDC" w14:textId="77777777" w:rsidR="00CF4412" w:rsidRDefault="00CF4412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9DDD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23CE6C0B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908F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9F11A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5892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9C90F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30D34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61C47D15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3A7E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D34D1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FEFB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5C0D7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3FA42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6C1BFFF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F76EE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25C4E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7E331CE9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87D15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3EF5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4412" w:rsidRPr="008863B9" w14:paraId="3635AE1D" w14:textId="77777777" w:rsidTr="003E68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903AB" w14:textId="77777777" w:rsidR="00CF4412" w:rsidRPr="008863B9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3E75B0" w14:textId="77777777" w:rsidR="00CF4412" w:rsidRPr="008863B9" w:rsidRDefault="00CF4412" w:rsidP="003E68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4412" w14:paraId="77C96737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56BD2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F6201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Rev0:</w:t>
            </w:r>
          </w:p>
          <w:p w14:paraId="40EF8958" w14:textId="6B9B0FC3" w:rsidR="00CA76C0" w:rsidRPr="00DB7AEE" w:rsidRDefault="00CA76C0" w:rsidP="00661A90">
            <w:pPr>
              <w:pStyle w:val="CRCoverPage"/>
              <w:spacing w:after="0"/>
              <w:ind w:firstLineChars="250" w:firstLine="50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-</w:t>
            </w:r>
            <w:r w:rsidRPr="00DB7AEE">
              <w:rPr>
                <w:rFonts w:eastAsiaTheme="minorEastAsia"/>
                <w:noProof/>
                <w:lang w:eastAsia="zh-CN"/>
              </w:rPr>
              <w:tab/>
            </w:r>
            <w:r w:rsidR="00661A90">
              <w:rPr>
                <w:rFonts w:eastAsiaTheme="minorEastAsia"/>
                <w:noProof/>
                <w:lang w:eastAsia="zh-CN"/>
              </w:rPr>
              <w:t xml:space="preserve">        </w:t>
            </w:r>
            <w:r w:rsidRPr="00DB7AEE">
              <w:rPr>
                <w:rFonts w:eastAsiaTheme="minorEastAsia"/>
                <w:noProof/>
                <w:lang w:eastAsia="zh-CN"/>
              </w:rPr>
              <w:t>Capture the agreed TP in R3-225211</w:t>
            </w:r>
          </w:p>
          <w:p w14:paraId="4074CBA9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Rev1:</w:t>
            </w:r>
          </w:p>
          <w:p w14:paraId="62A324D5" w14:textId="77777777" w:rsidR="00CF4412" w:rsidRDefault="00CA76C0" w:rsidP="00CA76C0">
            <w:pPr>
              <w:pStyle w:val="CRCoverPage"/>
              <w:spacing w:after="0"/>
              <w:ind w:left="100" w:firstLineChars="200" w:firstLine="40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lastRenderedPageBreak/>
              <w:t>-           Capture the agreed TP in R3-226056</w:t>
            </w:r>
          </w:p>
          <w:p w14:paraId="6FACCCD3" w14:textId="29AA4C86" w:rsidR="00516510" w:rsidRPr="00DB7AEE" w:rsidRDefault="00516510" w:rsidP="0051651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</w:t>
            </w:r>
            <w:r>
              <w:rPr>
                <w:rFonts w:eastAsiaTheme="minorEastAsia"/>
                <w:noProof/>
                <w:lang w:eastAsia="zh-CN"/>
              </w:rPr>
              <w:t>2</w:t>
            </w:r>
            <w:r w:rsidRPr="00DB7AEE">
              <w:rPr>
                <w:rFonts w:eastAsiaTheme="minorEastAsia"/>
                <w:noProof/>
                <w:lang w:eastAsia="zh-CN"/>
              </w:rPr>
              <w:t>:</w:t>
            </w:r>
          </w:p>
          <w:p w14:paraId="01E6369A" w14:textId="06690CB1" w:rsidR="00516510" w:rsidRDefault="00516510" w:rsidP="00516510">
            <w:pPr>
              <w:pStyle w:val="CRCoverPage"/>
              <w:spacing w:after="0"/>
              <w:ind w:firstLineChars="250" w:firstLine="500"/>
              <w:rPr>
                <w:noProof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 xml:space="preserve">-           </w:t>
            </w:r>
            <w:r w:rsidRPr="00516510">
              <w:rPr>
                <w:noProof/>
              </w:rPr>
              <w:t>resubmit to</w:t>
            </w:r>
            <w:r>
              <w:rPr>
                <w:noProof/>
              </w:rPr>
              <w:t xml:space="preserve"> RAN3#119</w:t>
            </w:r>
          </w:p>
        </w:tc>
      </w:tr>
    </w:tbl>
    <w:p w14:paraId="0489AECF" w14:textId="77777777" w:rsidR="00CF4412" w:rsidRDefault="00CF4412" w:rsidP="00CF4412">
      <w:pPr>
        <w:pStyle w:val="CRCoverPage"/>
        <w:spacing w:after="0"/>
        <w:rPr>
          <w:noProof/>
          <w:sz w:val="8"/>
          <w:szCs w:val="8"/>
        </w:rPr>
      </w:pPr>
    </w:p>
    <w:p w14:paraId="3103EF20" w14:textId="77777777" w:rsidR="00CF4412" w:rsidRDefault="00CF4412" w:rsidP="00CF4412">
      <w:pPr>
        <w:overflowPunct/>
        <w:autoSpaceDE/>
        <w:autoSpaceDN/>
        <w:adjustRightInd/>
        <w:spacing w:after="0"/>
        <w:textAlignment w:val="auto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7EF973BD" w14:textId="3675BCD5" w:rsidR="00CF4412" w:rsidRDefault="00CF4412" w:rsidP="00CF4412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******************************************************Start of</w:t>
      </w:r>
      <w:r w:rsidRPr="00CC3978">
        <w:rPr>
          <w:noProof/>
          <w:lang w:eastAsia="zh-CN"/>
        </w:rPr>
        <w:t xml:space="preserve"> </w:t>
      </w:r>
      <w:r w:rsidR="007F12FB">
        <w:rPr>
          <w:noProof/>
          <w:lang w:eastAsia="zh-CN"/>
        </w:rPr>
        <w:t>1</w:t>
      </w:r>
      <w:r w:rsidR="007F12FB" w:rsidRPr="007F12FB">
        <w:rPr>
          <w:rFonts w:asciiTheme="minorEastAsia" w:eastAsiaTheme="minorEastAsia" w:hAnsiTheme="minorEastAsia"/>
          <w:noProof/>
          <w:vertAlign w:val="superscript"/>
          <w:lang w:eastAsia="zh-CN"/>
        </w:rPr>
        <w:t>st</w:t>
      </w:r>
      <w:r w:rsidR="007F12FB">
        <w:rPr>
          <w:rFonts w:asciiTheme="minorEastAsia" w:eastAsiaTheme="minorEastAsia" w:hAnsiTheme="minorEastAsia"/>
          <w:noProof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0CAB2AB0" w14:textId="77777777" w:rsidR="007F12FB" w:rsidRPr="00425751" w:rsidRDefault="007F12FB" w:rsidP="007F12FB">
      <w:pPr>
        <w:pStyle w:val="1"/>
      </w:pPr>
      <w:bookmarkStart w:id="2" w:name="_Toc109153710"/>
      <w:r w:rsidRPr="00425751">
        <w:t>3</w:t>
      </w:r>
      <w:r w:rsidRPr="00425751">
        <w:tab/>
        <w:t>Abbreviations and Definitions</w:t>
      </w:r>
      <w:bookmarkEnd w:id="2"/>
    </w:p>
    <w:p w14:paraId="1D916108" w14:textId="77777777" w:rsidR="007F12FB" w:rsidRPr="00425751" w:rsidRDefault="007F12FB" w:rsidP="007F12FB">
      <w:pPr>
        <w:pStyle w:val="2"/>
      </w:pPr>
      <w:bookmarkStart w:id="3" w:name="_Toc20387886"/>
      <w:bookmarkStart w:id="4" w:name="_Toc29375965"/>
      <w:bookmarkStart w:id="5" w:name="_Toc37231822"/>
      <w:bookmarkStart w:id="6" w:name="_Toc46501875"/>
      <w:bookmarkStart w:id="7" w:name="_Toc51971223"/>
      <w:bookmarkStart w:id="8" w:name="_Toc52551206"/>
      <w:bookmarkStart w:id="9" w:name="_Toc109153711"/>
      <w:r w:rsidRPr="00425751">
        <w:t>3.1</w:t>
      </w:r>
      <w:r w:rsidRPr="00425751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6D442122" w14:textId="77777777" w:rsidR="007F12FB" w:rsidRDefault="007F12FB" w:rsidP="007F12FB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9B7FC27" w14:textId="77777777" w:rsidR="007F12FB" w:rsidRPr="00425751" w:rsidRDefault="007F12FB" w:rsidP="007F12FB">
      <w:pPr>
        <w:pStyle w:val="EW"/>
      </w:pPr>
      <w:r w:rsidRPr="00425751">
        <w:t>5GC</w:t>
      </w:r>
      <w:r w:rsidRPr="00425751">
        <w:tab/>
        <w:t>5G Core Network</w:t>
      </w:r>
    </w:p>
    <w:p w14:paraId="52514619" w14:textId="77777777" w:rsidR="007F12FB" w:rsidRPr="00425751" w:rsidRDefault="007F12FB" w:rsidP="007F12FB">
      <w:pPr>
        <w:pStyle w:val="EW"/>
      </w:pPr>
      <w:r w:rsidRPr="00425751">
        <w:t>5GS</w:t>
      </w:r>
      <w:r w:rsidRPr="00425751">
        <w:tab/>
        <w:t>5G System</w:t>
      </w:r>
    </w:p>
    <w:p w14:paraId="12FB166F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459862A3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020CD78B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AGC</w:t>
      </w:r>
      <w:r w:rsidRPr="003D7A66">
        <w:rPr>
          <w:lang w:val="it-IT"/>
        </w:rPr>
        <w:tab/>
        <w:t>Automatic Gain Control</w:t>
      </w:r>
    </w:p>
    <w:p w14:paraId="6ACE72D9" w14:textId="77777777" w:rsidR="00012BC6" w:rsidRPr="003D7A66" w:rsidRDefault="00012BC6" w:rsidP="00012BC6">
      <w:pPr>
        <w:pStyle w:val="EW"/>
        <w:rPr>
          <w:ins w:id="10" w:author="作者"/>
          <w:lang w:val="it-IT"/>
        </w:rPr>
      </w:pPr>
      <w:ins w:id="11" w:author="作者">
        <w:r w:rsidRPr="003D7A66">
          <w:rPr>
            <w:lang w:val="it-IT"/>
          </w:rPr>
          <w:t>AI</w:t>
        </w:r>
        <w:r w:rsidRPr="003D7A66">
          <w:rPr>
            <w:lang w:val="it-IT"/>
          </w:rPr>
          <w:tab/>
          <w:t>Artificial Intelligence</w:t>
        </w:r>
      </w:ins>
    </w:p>
    <w:p w14:paraId="6E9C0EC0" w14:textId="3F2EE1FC" w:rsidR="007F12FB" w:rsidRPr="00425751" w:rsidRDefault="007F12FB" w:rsidP="007F12FB">
      <w:pPr>
        <w:pStyle w:val="EW"/>
      </w:pPr>
      <w:r w:rsidRPr="00425751">
        <w:t>AKA</w:t>
      </w:r>
      <w:r w:rsidRPr="00425751">
        <w:tab/>
        <w:t>Authentication and Key Agreement</w:t>
      </w:r>
    </w:p>
    <w:p w14:paraId="73EEDE1F" w14:textId="77777777" w:rsidR="007F12FB" w:rsidRPr="00425751" w:rsidRDefault="007F12FB" w:rsidP="007F12FB">
      <w:pPr>
        <w:pStyle w:val="EW"/>
      </w:pPr>
      <w:r w:rsidRPr="00425751">
        <w:t>AMBR</w:t>
      </w:r>
      <w:r w:rsidRPr="00425751">
        <w:tab/>
        <w:t>Aggregate Maximum Bit Rate</w:t>
      </w:r>
    </w:p>
    <w:p w14:paraId="2DCC4D90" w14:textId="77777777" w:rsidR="007F12FB" w:rsidRPr="00425751" w:rsidRDefault="007F12FB" w:rsidP="007F12FB">
      <w:pPr>
        <w:pStyle w:val="EW"/>
      </w:pPr>
      <w:r w:rsidRPr="00425751">
        <w:t>AMC</w:t>
      </w:r>
      <w:r w:rsidRPr="00425751">
        <w:tab/>
        <w:t>Adaptive Modulation and Coding</w:t>
      </w:r>
    </w:p>
    <w:p w14:paraId="11C8625C" w14:textId="77777777" w:rsidR="007F12FB" w:rsidRPr="00425751" w:rsidRDefault="007F12FB" w:rsidP="007F12FB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4F721D1E" w14:textId="77777777" w:rsidR="007F12FB" w:rsidRPr="00425751" w:rsidRDefault="007F12FB" w:rsidP="007F12FB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67D3DC7E" w14:textId="77777777" w:rsidR="007F12FB" w:rsidRPr="00425751" w:rsidRDefault="007F12FB" w:rsidP="007F12FB">
      <w:pPr>
        <w:pStyle w:val="EW"/>
      </w:pPr>
      <w:r w:rsidRPr="00425751">
        <w:t>BA</w:t>
      </w:r>
      <w:r w:rsidRPr="00425751">
        <w:tab/>
        <w:t>Bandwidth Adaptation</w:t>
      </w:r>
    </w:p>
    <w:p w14:paraId="45BEAA63" w14:textId="77777777" w:rsidR="007F12FB" w:rsidRPr="00425751" w:rsidRDefault="007F12FB" w:rsidP="007F12FB">
      <w:pPr>
        <w:pStyle w:val="EW"/>
      </w:pPr>
      <w:r w:rsidRPr="00425751">
        <w:t>BCCH</w:t>
      </w:r>
      <w:r w:rsidRPr="00425751">
        <w:tab/>
        <w:t>Broadcast Control Channel</w:t>
      </w:r>
    </w:p>
    <w:p w14:paraId="16E996BB" w14:textId="77777777" w:rsidR="00F82538" w:rsidRDefault="00F82538" w:rsidP="00F82538">
      <w:pPr>
        <w:rPr>
          <w:ins w:id="12" w:author="作者"/>
          <w:b/>
          <w:color w:val="0070C0"/>
        </w:rPr>
      </w:pPr>
      <w:ins w:id="13" w:author="作者">
        <w:r>
          <w:rPr>
            <w:b/>
            <w:color w:val="0070C0"/>
          </w:rPr>
          <w:t>&lt;Unchanged Text Omitted&gt;</w:t>
        </w:r>
      </w:ins>
    </w:p>
    <w:p w14:paraId="69955E18" w14:textId="77777777" w:rsidR="007F12FB" w:rsidRPr="00425751" w:rsidRDefault="007F12FB" w:rsidP="007F12FB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2247C12C" w14:textId="77777777" w:rsidR="007F12FB" w:rsidRPr="00425751" w:rsidRDefault="007F12FB" w:rsidP="007F12FB">
      <w:pPr>
        <w:pStyle w:val="EW"/>
      </w:pPr>
      <w:r w:rsidRPr="00425751">
        <w:t>MCE</w:t>
      </w:r>
      <w:r w:rsidRPr="00425751">
        <w:tab/>
        <w:t>Measurement Collection Entity</w:t>
      </w:r>
    </w:p>
    <w:p w14:paraId="35CA7187" w14:textId="77777777" w:rsidR="007F12FB" w:rsidRPr="00425751" w:rsidRDefault="007F12FB" w:rsidP="007F12FB">
      <w:pPr>
        <w:pStyle w:val="EW"/>
      </w:pPr>
      <w:r w:rsidRPr="00425751">
        <w:t>MCCH</w:t>
      </w:r>
      <w:r w:rsidRPr="00425751">
        <w:tab/>
        <w:t>M</w:t>
      </w:r>
      <w:r w:rsidRPr="00425751">
        <w:rPr>
          <w:rFonts w:eastAsiaTheme="minorEastAsia"/>
          <w:lang w:eastAsia="zh-CN"/>
        </w:rPr>
        <w:t>BS</w:t>
      </w:r>
      <w:r w:rsidRPr="00425751">
        <w:t xml:space="preserve"> Control Channel</w:t>
      </w:r>
    </w:p>
    <w:p w14:paraId="327218E4" w14:textId="77777777" w:rsidR="007F12FB" w:rsidRPr="00425751" w:rsidRDefault="007F12FB" w:rsidP="007F12FB">
      <w:pPr>
        <w:pStyle w:val="EW"/>
      </w:pPr>
      <w:r w:rsidRPr="00425751">
        <w:t>MDBV</w:t>
      </w:r>
      <w:r w:rsidRPr="00425751">
        <w:tab/>
        <w:t>Maximum Data Burst Volume</w:t>
      </w:r>
    </w:p>
    <w:p w14:paraId="5E31BC4A" w14:textId="77777777" w:rsidR="007F12FB" w:rsidRPr="00425751" w:rsidRDefault="007F12FB" w:rsidP="007F12FB">
      <w:pPr>
        <w:pStyle w:val="EW"/>
      </w:pPr>
      <w:r w:rsidRPr="00425751">
        <w:t>MEO</w:t>
      </w:r>
      <w:r w:rsidRPr="00425751">
        <w:tab/>
        <w:t>Medium Earth Orbit</w:t>
      </w:r>
    </w:p>
    <w:p w14:paraId="35115E71" w14:textId="77777777" w:rsidR="007F12FB" w:rsidRPr="00425751" w:rsidRDefault="007F12FB" w:rsidP="007F12FB">
      <w:pPr>
        <w:pStyle w:val="EW"/>
      </w:pPr>
      <w:r w:rsidRPr="00425751">
        <w:t>MIB</w:t>
      </w:r>
      <w:r w:rsidRPr="00425751">
        <w:tab/>
        <w:t>Master Information Block</w:t>
      </w:r>
    </w:p>
    <w:p w14:paraId="7660DCAE" w14:textId="77777777" w:rsidR="007F12FB" w:rsidRDefault="007F12FB" w:rsidP="007F12FB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48C203E8" w14:textId="77777777" w:rsidR="00012BC6" w:rsidRDefault="00012BC6" w:rsidP="00012BC6">
      <w:pPr>
        <w:pStyle w:val="EW"/>
        <w:rPr>
          <w:ins w:id="14" w:author="作者"/>
        </w:rPr>
      </w:pPr>
      <w:ins w:id="15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B93EE88" w14:textId="39BB0DDA" w:rsidR="007F12FB" w:rsidRPr="00425751" w:rsidRDefault="007F12FB" w:rsidP="007F12FB">
      <w:pPr>
        <w:pStyle w:val="EW"/>
      </w:pPr>
      <w:r w:rsidRPr="00425751">
        <w:t>MFBR</w:t>
      </w:r>
      <w:r w:rsidRPr="00425751">
        <w:tab/>
        <w:t>Maximum Flow Bit Rate</w:t>
      </w:r>
    </w:p>
    <w:p w14:paraId="5532C4BA" w14:textId="77777777" w:rsidR="007F12FB" w:rsidRPr="00425751" w:rsidRDefault="007F12FB" w:rsidP="007F12FB">
      <w:pPr>
        <w:pStyle w:val="EW"/>
      </w:pPr>
      <w:r w:rsidRPr="00425751">
        <w:t>MMTEL</w:t>
      </w:r>
      <w:r w:rsidRPr="00425751">
        <w:tab/>
        <w:t>Multimedia telephony</w:t>
      </w:r>
    </w:p>
    <w:p w14:paraId="17B1EDF0" w14:textId="77777777" w:rsidR="007F12FB" w:rsidRPr="00425751" w:rsidRDefault="007F12FB" w:rsidP="007F12FB">
      <w:pPr>
        <w:pStyle w:val="EW"/>
      </w:pPr>
      <w:r w:rsidRPr="00425751">
        <w:t>MNO</w:t>
      </w:r>
      <w:r w:rsidRPr="00425751">
        <w:tab/>
        <w:t>Mobile Network Operator</w:t>
      </w:r>
    </w:p>
    <w:p w14:paraId="2001C5EA" w14:textId="77777777" w:rsidR="007F12FB" w:rsidRPr="00425751" w:rsidRDefault="007F12FB" w:rsidP="007F12FB">
      <w:pPr>
        <w:pStyle w:val="EW"/>
      </w:pPr>
      <w:r w:rsidRPr="00425751">
        <w:t>MPE</w:t>
      </w:r>
      <w:r w:rsidRPr="00425751">
        <w:tab/>
        <w:t>Maximum Permissible Exposure</w:t>
      </w:r>
    </w:p>
    <w:p w14:paraId="7F125E8C" w14:textId="77777777" w:rsidR="007F12FB" w:rsidRPr="00425751" w:rsidRDefault="007F12FB" w:rsidP="007F12FB">
      <w:pPr>
        <w:pStyle w:val="EW"/>
      </w:pPr>
      <w:r w:rsidRPr="00425751">
        <w:rPr>
          <w:rFonts w:eastAsiaTheme="minorEastAsia"/>
          <w:lang w:eastAsia="zh-CN"/>
        </w:rPr>
        <w:t>MRB</w:t>
      </w:r>
      <w:r w:rsidRPr="00425751">
        <w:rPr>
          <w:rFonts w:eastAsiaTheme="minorEastAsia"/>
          <w:lang w:eastAsia="zh-CN"/>
        </w:rPr>
        <w:tab/>
        <w:t>MBS Radio Bearer</w:t>
      </w:r>
    </w:p>
    <w:p w14:paraId="7EC21811" w14:textId="77777777" w:rsidR="007F12FB" w:rsidRPr="00425751" w:rsidRDefault="007F12FB" w:rsidP="007F12FB">
      <w:pPr>
        <w:pStyle w:val="EW"/>
      </w:pPr>
      <w:r w:rsidRPr="00425751">
        <w:t>MT</w:t>
      </w:r>
      <w:r w:rsidRPr="00425751">
        <w:tab/>
        <w:t>Mobile Termination</w:t>
      </w:r>
    </w:p>
    <w:p w14:paraId="77224413" w14:textId="77777777" w:rsidR="007F12FB" w:rsidRPr="00425751" w:rsidRDefault="007F12FB" w:rsidP="007F12FB">
      <w:pPr>
        <w:pStyle w:val="EW"/>
      </w:pPr>
      <w:r w:rsidRPr="00425751">
        <w:t>MTCH</w:t>
      </w:r>
      <w:r w:rsidRPr="00425751">
        <w:tab/>
      </w:r>
      <w:r w:rsidRPr="00425751">
        <w:rPr>
          <w:rFonts w:eastAsiaTheme="minorEastAsia"/>
          <w:lang w:eastAsia="zh-CN"/>
        </w:rPr>
        <w:t>MBS</w:t>
      </w:r>
      <w:r w:rsidRPr="00425751">
        <w:t xml:space="preserve"> Traffic Channel</w:t>
      </w:r>
    </w:p>
    <w:p w14:paraId="789A8F80" w14:textId="77777777" w:rsidR="007F12FB" w:rsidRPr="00425751" w:rsidRDefault="007F12FB" w:rsidP="007F12FB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C80126A" w14:textId="77777777" w:rsidR="007F12FB" w:rsidRPr="00425751" w:rsidRDefault="007F12FB" w:rsidP="007F12FB">
      <w:pPr>
        <w:pStyle w:val="EW"/>
      </w:pPr>
      <w:r w:rsidRPr="00425751">
        <w:t>MU-MIMO</w:t>
      </w:r>
      <w:r w:rsidRPr="00425751">
        <w:tab/>
        <w:t>Multi User MIMO</w:t>
      </w:r>
    </w:p>
    <w:p w14:paraId="384F6285" w14:textId="77777777" w:rsidR="007F12FB" w:rsidRPr="00425751" w:rsidRDefault="007F12FB" w:rsidP="007F12FB">
      <w:pPr>
        <w:pStyle w:val="EW"/>
      </w:pPr>
      <w:r w:rsidRPr="00425751">
        <w:t>Multi-RTT</w:t>
      </w:r>
      <w:r w:rsidRPr="00425751">
        <w:tab/>
        <w:t>Multi-Round Trip Time</w:t>
      </w:r>
    </w:p>
    <w:p w14:paraId="58836560" w14:textId="77777777" w:rsidR="007F12FB" w:rsidRPr="00425751" w:rsidRDefault="007F12FB" w:rsidP="007F12FB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3D504A4" w14:textId="77777777" w:rsidR="007F12FB" w:rsidRPr="00425751" w:rsidRDefault="007F12FB" w:rsidP="007F12FB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48503A57" w14:textId="77777777" w:rsidR="008A4837" w:rsidRDefault="008A4837" w:rsidP="008A4837">
      <w:pPr>
        <w:rPr>
          <w:noProof/>
          <w:lang w:eastAsia="zh-CN"/>
        </w:rPr>
      </w:pPr>
    </w:p>
    <w:p w14:paraId="6F621494" w14:textId="720D5E04" w:rsidR="008A4837" w:rsidRDefault="008A4837" w:rsidP="008A4837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******************************************************End of</w:t>
      </w:r>
      <w:r w:rsidRPr="00CC3978">
        <w:rPr>
          <w:noProof/>
          <w:lang w:eastAsia="zh-CN"/>
        </w:rPr>
        <w:t xml:space="preserve"> </w:t>
      </w:r>
      <w:r>
        <w:rPr>
          <w:noProof/>
          <w:lang w:eastAsia="zh-CN"/>
        </w:rPr>
        <w:t>1</w:t>
      </w:r>
      <w:r w:rsidRPr="007F12FB">
        <w:rPr>
          <w:rFonts w:asciiTheme="minorEastAsia" w:eastAsiaTheme="minorEastAsia" w:hAnsiTheme="minorEastAsia"/>
          <w:noProof/>
          <w:vertAlign w:val="superscript"/>
          <w:lang w:eastAsia="zh-CN"/>
        </w:rPr>
        <w:t>st</w:t>
      </w:r>
      <w:r>
        <w:rPr>
          <w:rFonts w:asciiTheme="minorEastAsia" w:eastAsiaTheme="minorEastAsia" w:hAnsiTheme="minorEastAsia"/>
          <w:noProof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5E1FEF94" w14:textId="77777777" w:rsidR="007F12FB" w:rsidRPr="00222B5E" w:rsidRDefault="007F12FB" w:rsidP="007F12FB">
      <w:pPr>
        <w:rPr>
          <w:b/>
          <w:color w:val="0070C0"/>
        </w:rPr>
      </w:pPr>
    </w:p>
    <w:p w14:paraId="3E40469B" w14:textId="77777777" w:rsidR="008A4837" w:rsidRDefault="008A4837" w:rsidP="008A4837">
      <w:pPr>
        <w:rPr>
          <w:noProof/>
          <w:lang w:eastAsia="zh-CN"/>
        </w:rPr>
      </w:pPr>
    </w:p>
    <w:p w14:paraId="6F5ADAA1" w14:textId="77777777" w:rsidR="008A4837" w:rsidRDefault="008A4837" w:rsidP="008A4837">
      <w:pPr>
        <w:rPr>
          <w:noProof/>
          <w:lang w:eastAsia="zh-CN"/>
        </w:rPr>
      </w:pPr>
    </w:p>
    <w:p w14:paraId="61D4044D" w14:textId="77777777" w:rsidR="008A4837" w:rsidRDefault="008A4837" w:rsidP="008A4837">
      <w:pPr>
        <w:rPr>
          <w:noProof/>
          <w:lang w:eastAsia="zh-CN"/>
        </w:rPr>
      </w:pPr>
    </w:p>
    <w:p w14:paraId="62842351" w14:textId="77777777" w:rsidR="008A4837" w:rsidRDefault="008A4837" w:rsidP="008A4837">
      <w:pPr>
        <w:rPr>
          <w:noProof/>
          <w:lang w:eastAsia="zh-CN"/>
        </w:rPr>
      </w:pPr>
    </w:p>
    <w:p w14:paraId="28EE015B" w14:textId="77777777" w:rsidR="008A4837" w:rsidRDefault="008A4837" w:rsidP="008A4837">
      <w:pPr>
        <w:rPr>
          <w:noProof/>
          <w:lang w:eastAsia="zh-CN"/>
        </w:rPr>
      </w:pPr>
    </w:p>
    <w:p w14:paraId="58EA5361" w14:textId="754D1365" w:rsidR="008A4837" w:rsidRDefault="008A4837" w:rsidP="008A4837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******************************************************Start of</w:t>
      </w:r>
      <w:r w:rsidRPr="00CC3978">
        <w:rPr>
          <w:noProof/>
          <w:lang w:eastAsia="zh-CN"/>
        </w:rPr>
        <w:t xml:space="preserve"> </w:t>
      </w:r>
      <w:r>
        <w:rPr>
          <w:noProof/>
          <w:lang w:eastAsia="zh-CN"/>
        </w:rPr>
        <w:t>2</w:t>
      </w:r>
      <w:r w:rsidRPr="008A4837">
        <w:rPr>
          <w:noProof/>
          <w:vertAlign w:val="superscript"/>
          <w:lang w:eastAsia="zh-CN"/>
        </w:rPr>
        <w:t>nd</w:t>
      </w:r>
      <w:r>
        <w:rPr>
          <w:noProof/>
          <w:vertAlign w:val="superscript"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43BDA70D" w14:textId="7B846D92" w:rsidR="003D7A66" w:rsidRDefault="003D7A66" w:rsidP="003D7A66">
      <w:pPr>
        <w:pStyle w:val="2"/>
        <w:rPr>
          <w:ins w:id="16" w:author="作者"/>
          <w:noProof/>
          <w:lang w:eastAsia="zh-CN"/>
        </w:rPr>
      </w:pPr>
      <w:ins w:id="17" w:author="作者">
        <w:r>
          <w:rPr>
            <w:noProof/>
            <w:lang w:eastAsia="zh-CN"/>
          </w:rPr>
          <w:t>X.X AI/ML for NG-RAN</w:t>
        </w:r>
      </w:ins>
    </w:p>
    <w:p w14:paraId="5FC4A5F8" w14:textId="77777777" w:rsidR="00CA76C0" w:rsidRDefault="00CA76C0" w:rsidP="00CA76C0">
      <w:pPr>
        <w:pStyle w:val="3"/>
        <w:rPr>
          <w:ins w:id="18" w:author="作者"/>
          <w:lang w:eastAsia="zh-CN"/>
        </w:rPr>
      </w:pPr>
      <w:ins w:id="19" w:author="作者">
        <w:r>
          <w:rPr>
            <w:lang w:eastAsia="zh-CN"/>
          </w:rPr>
          <w:t xml:space="preserve">X.X.1 </w:t>
        </w:r>
        <w:r w:rsidRPr="003F3784">
          <w:rPr>
            <w:lang w:eastAsia="zh-CN"/>
          </w:rPr>
          <w:t>General</w:t>
        </w:r>
      </w:ins>
    </w:p>
    <w:p w14:paraId="226C651D" w14:textId="75FA1851" w:rsidR="00CA76C0" w:rsidRPr="00007072" w:rsidRDefault="00CA76C0" w:rsidP="00007072">
      <w:pPr>
        <w:jc w:val="both"/>
        <w:rPr>
          <w:ins w:id="20" w:author="作者"/>
          <w:rFonts w:eastAsiaTheme="minorEastAsia"/>
          <w:lang w:eastAsia="zh-CN"/>
        </w:rPr>
      </w:pPr>
      <w:ins w:id="21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5DBE7AB5" w14:textId="32752502" w:rsidR="003D7A66" w:rsidRDefault="003D7A66" w:rsidP="00012BC6">
      <w:pPr>
        <w:jc w:val="both"/>
        <w:rPr>
          <w:ins w:id="22" w:author="作者"/>
          <w:noProof/>
          <w:lang w:eastAsia="zh-CN"/>
        </w:rPr>
      </w:pPr>
      <w:ins w:id="23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="00CA76C0" w:rsidRPr="00CA76C0">
          <w:rPr>
            <w:noProof/>
            <w:lang w:eastAsia="zh-CN"/>
          </w:rPr>
          <w:t xml:space="preserve"> </w:t>
        </w:r>
        <w:r w:rsidR="00CA76C0">
          <w:rPr>
            <w:noProof/>
            <w:lang w:eastAsia="zh-CN"/>
          </w:rPr>
          <w:t>by the NG-RAN</w:t>
        </w:r>
        <w:r>
          <w:rPr>
            <w:noProof/>
            <w:lang w:eastAsia="zh-CN"/>
          </w:rPr>
          <w:t>, which can yield further insights, e.g., for Network Energy Saving, Load Balancing, Mobility Optimization.</w:t>
        </w:r>
      </w:ins>
    </w:p>
    <w:p w14:paraId="61AFCB45" w14:textId="77777777" w:rsidR="00CA76C0" w:rsidRDefault="00CA76C0" w:rsidP="00CA76C0">
      <w:pPr>
        <w:pStyle w:val="3"/>
        <w:rPr>
          <w:ins w:id="24" w:author="作者"/>
          <w:lang w:eastAsia="zh-CN"/>
        </w:rPr>
      </w:pPr>
      <w:ins w:id="25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.X.2 </w:t>
        </w:r>
        <w:r w:rsidRPr="007B4D90">
          <w:rPr>
            <w:lang w:eastAsia="zh-CN"/>
          </w:rPr>
          <w:t>Mechanisms and Principles</w:t>
        </w:r>
      </w:ins>
    </w:p>
    <w:p w14:paraId="3016075C" w14:textId="77777777" w:rsidR="00CA76C0" w:rsidRDefault="00CA76C0" w:rsidP="00007072">
      <w:pPr>
        <w:jc w:val="both"/>
        <w:rPr>
          <w:ins w:id="26" w:author="作者"/>
        </w:rPr>
      </w:pPr>
      <w:ins w:id="27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58252079" w14:textId="77777777" w:rsidR="00CA76C0" w:rsidRPr="00A76FAC" w:rsidRDefault="00CA76C0" w:rsidP="00CA76C0">
      <w:pPr>
        <w:jc w:val="both"/>
        <w:rPr>
          <w:ins w:id="28" w:author="作者"/>
          <w:noProof/>
          <w:lang w:eastAsia="zh-CN"/>
        </w:rPr>
      </w:pPr>
      <w:ins w:id="29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6F765B8D" w14:textId="3E77C834" w:rsidR="003D7A66" w:rsidRDefault="003D7A66" w:rsidP="003D7A66">
      <w:pPr>
        <w:rPr>
          <w:ins w:id="30" w:author="作者"/>
          <w:noProof/>
          <w:lang w:eastAsia="zh-CN"/>
        </w:rPr>
      </w:pPr>
      <w:ins w:id="31" w:author="作者">
        <w:r>
          <w:rPr>
            <w:noProof/>
            <w:lang w:eastAsia="zh-CN"/>
          </w:rPr>
          <w:t xml:space="preserve">For the deployments of RAN intelligence, following </w:t>
        </w:r>
        <w:r w:rsidR="00CA76C0">
          <w:rPr>
            <w:noProof/>
            <w:lang w:eastAsia="zh-CN"/>
          </w:rPr>
          <w:t xml:space="preserve">scenarios </w:t>
        </w:r>
        <w:r>
          <w:rPr>
            <w:noProof/>
            <w:lang w:eastAsia="zh-CN"/>
          </w:rPr>
          <w:t>may be supported:</w:t>
        </w:r>
      </w:ins>
    </w:p>
    <w:p w14:paraId="2AA31C59" w14:textId="77777777" w:rsidR="003D7A66" w:rsidRDefault="003D7A66" w:rsidP="00012BC6">
      <w:pPr>
        <w:ind w:firstLineChars="213" w:firstLine="426"/>
        <w:rPr>
          <w:ins w:id="32" w:author="作者"/>
          <w:noProof/>
          <w:lang w:eastAsia="zh-CN"/>
        </w:rPr>
      </w:pPr>
      <w:ins w:id="33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is located in the OAM and AI/ML Model Inference is located in the gNB.</w:t>
        </w:r>
      </w:ins>
    </w:p>
    <w:p w14:paraId="5DD9FD10" w14:textId="4E833A01" w:rsidR="007F12FB" w:rsidRPr="008A4837" w:rsidRDefault="003D7A66" w:rsidP="00012BC6">
      <w:pPr>
        <w:ind w:firstLineChars="213" w:firstLine="426"/>
        <w:rPr>
          <w:noProof/>
          <w:lang w:eastAsia="zh-CN"/>
        </w:rPr>
      </w:pPr>
      <w:ins w:id="34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and AI/ML Model Inference are both located in the gNB.</w:t>
        </w:r>
      </w:ins>
    </w:p>
    <w:p w14:paraId="250CB207" w14:textId="77777777" w:rsidR="00CF5ACD" w:rsidRPr="003D7A66" w:rsidRDefault="00CF5ACD" w:rsidP="00CF5ACD">
      <w:pPr>
        <w:rPr>
          <w:rFonts w:eastAsiaTheme="minorEastAsia"/>
          <w:lang w:val="en-US" w:eastAsia="zh-CN"/>
        </w:rPr>
      </w:pPr>
    </w:p>
    <w:p w14:paraId="5BF7CCCF" w14:textId="2B6CE36D" w:rsidR="00C119DF" w:rsidRDefault="00C119DF" w:rsidP="00C119DF">
      <w:pPr>
        <w:ind w:left="284" w:hangingChars="142" w:hanging="284"/>
        <w:rPr>
          <w:noProof/>
        </w:rPr>
      </w:pPr>
      <w:r>
        <w:rPr>
          <w:noProof/>
        </w:rPr>
        <w:t>******************************************************End of</w:t>
      </w:r>
      <w:r w:rsidRPr="00CC3978">
        <w:rPr>
          <w:noProof/>
        </w:rPr>
        <w:t xml:space="preserve"> Change</w:t>
      </w:r>
      <w:r>
        <w:rPr>
          <w:noProof/>
        </w:rPr>
        <w:t>********************************************************</w:t>
      </w:r>
    </w:p>
    <w:sectPr w:rsidR="00C119DF" w:rsidSect="00E71F43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A2599" w14:textId="77777777" w:rsidR="00C7205A" w:rsidRDefault="00C7205A">
      <w:r>
        <w:separator/>
      </w:r>
    </w:p>
  </w:endnote>
  <w:endnote w:type="continuationSeparator" w:id="0">
    <w:p w14:paraId="581E73DD" w14:textId="77777777" w:rsidR="00C7205A" w:rsidRDefault="00C72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6D55EED9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31D5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05B8B" w14:textId="77777777" w:rsidR="00C7205A" w:rsidRDefault="00C7205A">
      <w:r>
        <w:separator/>
      </w:r>
    </w:p>
  </w:footnote>
  <w:footnote w:type="continuationSeparator" w:id="0">
    <w:p w14:paraId="7E1AEF0A" w14:textId="77777777" w:rsidR="00C7205A" w:rsidRDefault="00C72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07A11"/>
    <w:multiLevelType w:val="hybridMultilevel"/>
    <w:tmpl w:val="AD64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95122421">
    <w:abstractNumId w:val="9"/>
  </w:num>
  <w:num w:numId="2" w16cid:durableId="1820686302">
    <w:abstractNumId w:val="7"/>
  </w:num>
  <w:num w:numId="3" w16cid:durableId="2059353517">
    <w:abstractNumId w:val="6"/>
  </w:num>
  <w:num w:numId="4" w16cid:durableId="1241479180">
    <w:abstractNumId w:val="5"/>
  </w:num>
  <w:num w:numId="5" w16cid:durableId="841045005">
    <w:abstractNumId w:val="4"/>
  </w:num>
  <w:num w:numId="6" w16cid:durableId="1951206260">
    <w:abstractNumId w:val="8"/>
  </w:num>
  <w:num w:numId="7" w16cid:durableId="1961179568">
    <w:abstractNumId w:val="3"/>
  </w:num>
  <w:num w:numId="8" w16cid:durableId="71437293">
    <w:abstractNumId w:val="2"/>
  </w:num>
  <w:num w:numId="9" w16cid:durableId="415900283">
    <w:abstractNumId w:val="1"/>
  </w:num>
  <w:num w:numId="10" w16cid:durableId="2123844994">
    <w:abstractNumId w:val="0"/>
  </w:num>
  <w:num w:numId="11" w16cid:durableId="183979354">
    <w:abstractNumId w:val="24"/>
  </w:num>
  <w:num w:numId="12" w16cid:durableId="385759897">
    <w:abstractNumId w:val="31"/>
  </w:num>
  <w:num w:numId="13" w16cid:durableId="828592839">
    <w:abstractNumId w:val="10"/>
  </w:num>
  <w:num w:numId="14" w16cid:durableId="890846295">
    <w:abstractNumId w:val="24"/>
    <w:lvlOverride w:ilvl="0">
      <w:startOverride w:val="1"/>
    </w:lvlOverride>
  </w:num>
  <w:num w:numId="15" w16cid:durableId="1659379388">
    <w:abstractNumId w:val="41"/>
  </w:num>
  <w:num w:numId="16" w16cid:durableId="2142306444">
    <w:abstractNumId w:val="37"/>
  </w:num>
  <w:num w:numId="17" w16cid:durableId="7100370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9859314">
    <w:abstractNumId w:val="16"/>
  </w:num>
  <w:num w:numId="19" w16cid:durableId="392319117">
    <w:abstractNumId w:val="28"/>
  </w:num>
  <w:num w:numId="20" w16cid:durableId="1885098756">
    <w:abstractNumId w:val="12"/>
  </w:num>
  <w:num w:numId="21" w16cid:durableId="831943473">
    <w:abstractNumId w:val="40"/>
  </w:num>
  <w:num w:numId="22" w16cid:durableId="1039625476">
    <w:abstractNumId w:val="39"/>
  </w:num>
  <w:num w:numId="23" w16cid:durableId="1434277648">
    <w:abstractNumId w:val="34"/>
  </w:num>
  <w:num w:numId="24" w16cid:durableId="608974153">
    <w:abstractNumId w:val="43"/>
  </w:num>
  <w:num w:numId="25" w16cid:durableId="1785231420">
    <w:abstractNumId w:val="25"/>
  </w:num>
  <w:num w:numId="26" w16cid:durableId="51586810">
    <w:abstractNumId w:val="19"/>
  </w:num>
  <w:num w:numId="27" w16cid:durableId="306520162">
    <w:abstractNumId w:val="36"/>
  </w:num>
  <w:num w:numId="28" w16cid:durableId="11719896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41249840">
    <w:abstractNumId w:val="23"/>
  </w:num>
  <w:num w:numId="30" w16cid:durableId="94987762">
    <w:abstractNumId w:val="30"/>
  </w:num>
  <w:num w:numId="31" w16cid:durableId="1375616185">
    <w:abstractNumId w:val="44"/>
  </w:num>
  <w:num w:numId="32" w16cid:durableId="1150827527">
    <w:abstractNumId w:val="15"/>
  </w:num>
  <w:num w:numId="33" w16cid:durableId="686373709">
    <w:abstractNumId w:val="35"/>
  </w:num>
  <w:num w:numId="34" w16cid:durableId="1282688504">
    <w:abstractNumId w:val="26"/>
  </w:num>
  <w:num w:numId="35" w16cid:durableId="1986204769">
    <w:abstractNumId w:val="29"/>
  </w:num>
  <w:num w:numId="36" w16cid:durableId="1204098321">
    <w:abstractNumId w:val="21"/>
  </w:num>
  <w:num w:numId="37" w16cid:durableId="1352535632">
    <w:abstractNumId w:val="20"/>
  </w:num>
  <w:num w:numId="38" w16cid:durableId="598635690">
    <w:abstractNumId w:val="46"/>
  </w:num>
  <w:num w:numId="39" w16cid:durableId="1621954703">
    <w:abstractNumId w:val="22"/>
  </w:num>
  <w:num w:numId="40" w16cid:durableId="924844065">
    <w:abstractNumId w:val="45"/>
  </w:num>
  <w:num w:numId="41" w16cid:durableId="889610877">
    <w:abstractNumId w:val="27"/>
  </w:num>
  <w:num w:numId="42" w16cid:durableId="602029198">
    <w:abstractNumId w:val="33"/>
  </w:num>
  <w:num w:numId="43" w16cid:durableId="1089077885">
    <w:abstractNumId w:val="47"/>
  </w:num>
  <w:num w:numId="44" w16cid:durableId="1192650024">
    <w:abstractNumId w:val="42"/>
  </w:num>
  <w:num w:numId="45" w16cid:durableId="1855457784">
    <w:abstractNumId w:val="14"/>
  </w:num>
  <w:num w:numId="46" w16cid:durableId="151718600">
    <w:abstractNumId w:val="11"/>
  </w:num>
  <w:num w:numId="47" w16cid:durableId="2066753379">
    <w:abstractNumId w:val="13"/>
  </w:num>
  <w:num w:numId="48" w16cid:durableId="1644776412">
    <w:abstractNumId w:val="38"/>
  </w:num>
  <w:num w:numId="49" w16cid:durableId="20329414">
    <w:abstractNumId w:val="32"/>
  </w:num>
  <w:num w:numId="50" w16cid:durableId="1092551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07072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833"/>
    <w:rsid w:val="00051A9B"/>
    <w:rsid w:val="00051CC7"/>
    <w:rsid w:val="00052C59"/>
    <w:rsid w:val="0005300C"/>
    <w:rsid w:val="0005377C"/>
    <w:rsid w:val="00053C3F"/>
    <w:rsid w:val="00054B70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5955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80CCA"/>
    <w:rsid w:val="00183215"/>
    <w:rsid w:val="0018537F"/>
    <w:rsid w:val="001856BA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2CF6"/>
    <w:rsid w:val="00214023"/>
    <w:rsid w:val="00214DD3"/>
    <w:rsid w:val="00215B89"/>
    <w:rsid w:val="002169CB"/>
    <w:rsid w:val="00216A41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5A8"/>
    <w:rsid w:val="00392644"/>
    <w:rsid w:val="003927E3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5DA7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3EDF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769E"/>
    <w:rsid w:val="004D06CB"/>
    <w:rsid w:val="004D0907"/>
    <w:rsid w:val="004D09B9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510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718AB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1A90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460"/>
    <w:rsid w:val="006D7EC7"/>
    <w:rsid w:val="006E096C"/>
    <w:rsid w:val="006E1435"/>
    <w:rsid w:val="006E2582"/>
    <w:rsid w:val="006E3A0E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2B1A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28AD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2FB"/>
    <w:rsid w:val="007F19BE"/>
    <w:rsid w:val="007F3594"/>
    <w:rsid w:val="007F3C72"/>
    <w:rsid w:val="007F4062"/>
    <w:rsid w:val="007F41D7"/>
    <w:rsid w:val="007F439F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4119"/>
    <w:rsid w:val="00844435"/>
    <w:rsid w:val="00846E07"/>
    <w:rsid w:val="00847FA5"/>
    <w:rsid w:val="008507CA"/>
    <w:rsid w:val="00851788"/>
    <w:rsid w:val="008524F3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194E"/>
    <w:rsid w:val="009247E5"/>
    <w:rsid w:val="009257A9"/>
    <w:rsid w:val="00925BDC"/>
    <w:rsid w:val="00926A19"/>
    <w:rsid w:val="0092720D"/>
    <w:rsid w:val="00927844"/>
    <w:rsid w:val="00932459"/>
    <w:rsid w:val="00932E70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177B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60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24B"/>
    <w:rsid w:val="00BA262B"/>
    <w:rsid w:val="00BA2E9D"/>
    <w:rsid w:val="00BA3B81"/>
    <w:rsid w:val="00BA3CEF"/>
    <w:rsid w:val="00BA403A"/>
    <w:rsid w:val="00BA6855"/>
    <w:rsid w:val="00BA72F0"/>
    <w:rsid w:val="00BB14A8"/>
    <w:rsid w:val="00BB328F"/>
    <w:rsid w:val="00BB587E"/>
    <w:rsid w:val="00BB68C8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95E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31D5"/>
    <w:rsid w:val="00C14265"/>
    <w:rsid w:val="00C14492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3CE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05A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A76C0"/>
    <w:rsid w:val="00CB0788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412"/>
    <w:rsid w:val="00CF47F1"/>
    <w:rsid w:val="00CF5ACD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2907"/>
    <w:rsid w:val="00D7590A"/>
    <w:rsid w:val="00D75957"/>
    <w:rsid w:val="00D761CD"/>
    <w:rsid w:val="00D76839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0DA5"/>
    <w:rsid w:val="00FA1353"/>
    <w:rsid w:val="00FA2DAE"/>
    <w:rsid w:val="00FA332E"/>
    <w:rsid w:val="00FA4E44"/>
    <w:rsid w:val="00FA5407"/>
    <w:rsid w:val="00FA7713"/>
    <w:rsid w:val="00FB024E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3612"/>
    <w:rsid w:val="00FF701C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7F12F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762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2023-04-06T14:02:00Z</dcterms:created>
  <dcterms:modified xsi:type="dcterms:W3CDTF">2023-04-06T14:02:00Z</dcterms:modified>
</cp:coreProperties>
</file>